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999F9E8"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Pr>
          <w:rFonts w:ascii="Arial" w:eastAsia="Arial Unicode MS" w:hAnsi="Arial" w:cs="Arial"/>
          <w:b/>
          <w:bCs/>
          <w:color w:val="000000"/>
          <w:lang w:eastAsia="zh-CN"/>
        </w:rPr>
        <w:t>4</w:t>
      </w:r>
      <w:r w:rsidR="00264B9D" w:rsidRPr="00264B9D">
        <w:rPr>
          <w:rFonts w:ascii="Arial" w:eastAsia="Arial Unicode MS" w:hAnsi="Arial" w:cs="Arial"/>
          <w:b/>
          <w:bCs/>
          <w:color w:val="000000"/>
          <w:lang w:eastAsia="zh-CN"/>
        </w:rPr>
        <w:t>00626</w:t>
      </w:r>
    </w:p>
    <w:p w14:paraId="4DDE55D9" w14:textId="789CC820"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2312230</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6E24BC"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924F76" w:rsidR="001E41F3" w:rsidRPr="0053729A" w:rsidRDefault="00243ECF" w:rsidP="00547111">
            <w:pPr>
              <w:pStyle w:val="CRCoverPage"/>
              <w:spacing w:after="0"/>
              <w:rPr>
                <w:noProof/>
              </w:rPr>
            </w:pPr>
            <w:r>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57B9B" w:rsidR="001E41F3" w:rsidRPr="00410371" w:rsidRDefault="008B399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6E24BC">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92CE" w:rsidR="001E41F3" w:rsidRDefault="00F46595">
            <w:pPr>
              <w:pStyle w:val="CRCoverPage"/>
              <w:spacing w:after="0"/>
              <w:ind w:left="100"/>
              <w:rPr>
                <w:noProof/>
              </w:rPr>
            </w:pPr>
            <w:r>
              <w:t>URSP rule enforcement from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E24B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r w:rsidRPr="0051569C">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6E24BC">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8B399F">
              <w:rPr>
                <w:noProof/>
              </w:rPr>
              <w:t>01</w:t>
            </w:r>
            <w:r w:rsidR="004D6E4D">
              <w:rPr>
                <w:noProof/>
              </w:rPr>
              <w:t>-</w:t>
            </w:r>
            <w:r>
              <w:rPr>
                <w:noProof/>
              </w:rPr>
              <w:fldChar w:fldCharType="end"/>
            </w:r>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E24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2C5DBFB" w:rsidR="00F33AC0" w:rsidRPr="00861D2E"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r w:rsidR="00861D2E">
              <w:t xml:space="preserve">Also, as indicated in section 4.11.0a.2a.0 of TS 23.502, </w:t>
            </w:r>
            <w:r w:rsidR="00861D2E" w:rsidRPr="00861D2E">
              <w:t>URSP delivery via EPS is supported in roaming scenarios, both for a PDN connection established in Home Routed and for a PDN connection established in LBO.</w:t>
            </w:r>
          </w:p>
          <w:p w14:paraId="79D73481" w14:textId="50064248" w:rsidR="001F1AB1" w:rsidRDefault="001F1AB1" w:rsidP="00E3692E">
            <w:pPr>
              <w:pStyle w:val="CRCoverPage"/>
              <w:spacing w:after="0"/>
              <w:ind w:left="100"/>
              <w:rPr>
                <w:lang w:eastAsia="zh-CN"/>
              </w:rPr>
            </w:pPr>
          </w:p>
          <w:p w14:paraId="33E5882B" w14:textId="74E857A3" w:rsidR="002B4F12" w:rsidRDefault="00F46595" w:rsidP="002B4F12">
            <w:pPr>
              <w:pStyle w:val="CRCoverPage"/>
              <w:spacing w:after="0"/>
              <w:ind w:left="100"/>
              <w:rPr>
                <w:lang w:eastAsia="zh-CN"/>
              </w:rPr>
            </w:pPr>
            <w:r>
              <w:rPr>
                <w:lang w:eastAsia="zh-CN"/>
              </w:rPr>
              <w:t xml:space="preserve">But how to the URSP rule enforcement is reported from roaming area to HPLMN is missing. </w:t>
            </w:r>
          </w:p>
          <w:p w14:paraId="10770426" w14:textId="40E6EA11" w:rsidR="00F46595" w:rsidRDefault="00F46595" w:rsidP="002B4F12">
            <w:pPr>
              <w:pStyle w:val="CRCoverPage"/>
              <w:spacing w:after="0"/>
              <w:ind w:left="100"/>
              <w:rPr>
                <w:lang w:eastAsia="zh-CN"/>
              </w:rPr>
            </w:pPr>
          </w:p>
          <w:p w14:paraId="75AE53DB" w14:textId="58628AB9" w:rsidR="00F46595" w:rsidRPr="00B05116" w:rsidRDefault="00F46595" w:rsidP="002B4F12">
            <w:pPr>
              <w:pStyle w:val="CRCoverPage"/>
              <w:spacing w:after="0"/>
              <w:ind w:left="100"/>
              <w:rPr>
                <w:lang w:eastAsia="zh-CN"/>
              </w:rPr>
            </w:pPr>
            <w:r>
              <w:rPr>
                <w:rFonts w:hint="eastAsia"/>
                <w:lang w:eastAsia="zh-CN"/>
              </w:rPr>
              <w:t>A</w:t>
            </w:r>
            <w:r>
              <w:rPr>
                <w:lang w:eastAsia="zh-CN"/>
              </w:rPr>
              <w:t xml:space="preserve">fter the V-SMF receives the URSP rule enforcement from roaming UE, the V-SMF should deliver the URSP rule enforcement to H-SMF via </w:t>
            </w:r>
            <w:r>
              <w:t xml:space="preserve">Nsmf_PDUSession_Create/Update Request. And then, reusing the current mechanism, that the H-SMF delivers the URSP rule enforcement to H-PCF.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41F6" w14:textId="77777777" w:rsidR="0016512D" w:rsidRDefault="00F46595" w:rsidP="00751C6E">
            <w:pPr>
              <w:pStyle w:val="CRCoverPage"/>
              <w:spacing w:after="0"/>
              <w:ind w:left="100"/>
            </w:pPr>
            <w:r>
              <w:rPr>
                <w:rFonts w:hint="eastAsia"/>
                <w:lang w:eastAsia="zh-CN"/>
              </w:rPr>
              <w:t>A</w:t>
            </w:r>
            <w:r>
              <w:rPr>
                <w:lang w:eastAsia="zh-CN"/>
              </w:rPr>
              <w:t xml:space="preserve">fter the V-SMF receives the URSP rule enforcement from roaming UE, the V-SMF should deliver the URSP rule enforcement to H-SMF via </w:t>
            </w:r>
            <w:r>
              <w:t xml:space="preserve">Nsmf_PDUSession_Create/Update Request. </w:t>
            </w:r>
          </w:p>
          <w:p w14:paraId="505C08AE" w14:textId="77777777" w:rsidR="0016512D" w:rsidRDefault="0016512D" w:rsidP="00751C6E">
            <w:pPr>
              <w:pStyle w:val="CRCoverPage"/>
              <w:spacing w:after="0"/>
              <w:ind w:left="100"/>
            </w:pPr>
          </w:p>
          <w:p w14:paraId="7EBAABC8" w14:textId="3CA27E86" w:rsidR="004C55A4" w:rsidRPr="00145506" w:rsidRDefault="00F46595" w:rsidP="00751C6E">
            <w:pPr>
              <w:pStyle w:val="CRCoverPage"/>
              <w:spacing w:after="0"/>
              <w:ind w:left="100"/>
              <w:rPr>
                <w:noProof/>
                <w:lang w:eastAsia="zh-CN"/>
              </w:rPr>
            </w:pPr>
            <w:r>
              <w:t>And then, reusing the current mechanism, that the H-SMF delivers the URSP rule enforcement to H-PCF</w:t>
            </w:r>
            <w:r w:rsidR="00E319D1">
              <w:t xml:space="preserve"> (PCF for session), and the H-PCF for session delivers the URSP rule enforcement to H-PCF for UE</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AD189DB" w:rsidR="00B26AF1" w:rsidRDefault="00E319D1" w:rsidP="00796EBB">
            <w:pPr>
              <w:pStyle w:val="CRCoverPage"/>
              <w:spacing w:after="0"/>
              <w:ind w:left="100"/>
              <w:rPr>
                <w:noProof/>
                <w:lang w:eastAsia="zh-CN"/>
              </w:rPr>
            </w:pPr>
            <w:r>
              <w:rPr>
                <w:noProof/>
              </w:rPr>
              <w:t xml:space="preserve">How to the HPLMN to receive the URSP rule enforcement from roaming UE is unknown.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8BAA8" w:rsidR="001E41F3" w:rsidRDefault="00A95525">
            <w:pPr>
              <w:pStyle w:val="CRCoverPage"/>
              <w:spacing w:after="0"/>
              <w:ind w:left="100"/>
              <w:rPr>
                <w:noProof/>
                <w:lang w:eastAsia="zh-CN"/>
              </w:rPr>
            </w:pPr>
            <w:r>
              <w:rPr>
                <w:noProof/>
                <w:lang w:eastAsia="zh-CN"/>
              </w:rPr>
              <w:t>4.3.2.2</w:t>
            </w:r>
            <w:r w:rsidR="008B399F">
              <w:rPr>
                <w:noProof/>
                <w:lang w:eastAsia="zh-CN"/>
              </w:rPr>
              <w:t>.2</w:t>
            </w:r>
            <w:r>
              <w:rPr>
                <w:noProof/>
                <w:lang w:eastAsia="zh-CN"/>
              </w:rPr>
              <w:t xml:space="preserve">, </w:t>
            </w:r>
            <w:r w:rsidR="008863CB">
              <w:rPr>
                <w:noProof/>
                <w:lang w:eastAsia="zh-CN"/>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1141E0C8" w14:textId="77777777" w:rsidR="005C4380" w:rsidRPr="00140E21" w:rsidRDefault="005C4380" w:rsidP="005C4380">
      <w:pPr>
        <w:pStyle w:val="50"/>
      </w:pPr>
      <w:bookmarkStart w:id="1" w:name="_Toc153801668"/>
      <w:r w:rsidRPr="00140E21">
        <w:t>4.3.2.2.2</w:t>
      </w:r>
      <w:r w:rsidRPr="00140E21">
        <w:tab/>
        <w:t>Home-routed Roaming</w:t>
      </w:r>
      <w:bookmarkEnd w:id="1"/>
    </w:p>
    <w:p w14:paraId="27591833" w14:textId="77777777" w:rsidR="005C4380" w:rsidRPr="00140E21" w:rsidRDefault="005C4380" w:rsidP="005C4380">
      <w:r w:rsidRPr="00140E21">
        <w:t xml:space="preserve">This procedure is used in </w:t>
      </w:r>
      <w:r>
        <w:t xml:space="preserve">the </w:t>
      </w:r>
      <w:r w:rsidRPr="00140E21">
        <w:t>case of home-routed roaming scenarios.</w:t>
      </w:r>
    </w:p>
    <w:p w14:paraId="20021134" w14:textId="77777777" w:rsidR="005C4380" w:rsidRDefault="005C4380" w:rsidP="005C4380">
      <w:pPr>
        <w:pStyle w:val="TH"/>
      </w:pPr>
      <w:r w:rsidRPr="00140E21">
        <w:object w:dxaOrig="11278" w:dyaOrig="15853" w14:anchorId="66E8E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32.4pt" o:ole="">
            <v:imagedata r:id="rId15" o:title=""/>
          </v:shape>
          <o:OLEObject Type="Embed" ProgID="Word.Picture.8" ShapeID="_x0000_i1025" DrawAspect="Content" ObjectID="_1766576516" r:id="rId16"/>
        </w:object>
      </w:r>
    </w:p>
    <w:p w14:paraId="0A5AC5F8" w14:textId="77777777" w:rsidR="005C4380" w:rsidRPr="00140E21" w:rsidRDefault="005C4380" w:rsidP="005C4380">
      <w:pPr>
        <w:pStyle w:val="TF"/>
      </w:pPr>
      <w:bookmarkStart w:id="2" w:name="_CRFigure4_3_2_2_21"/>
      <w:r w:rsidRPr="00140E21">
        <w:t xml:space="preserve">Figure </w:t>
      </w:r>
      <w:bookmarkEnd w:id="2"/>
      <w:r w:rsidRPr="00140E21">
        <w:t>4.3.2.2.2-1: UE-requested PDU Session Establishment for home-routed roaming scenarios</w:t>
      </w:r>
    </w:p>
    <w:p w14:paraId="576978E9" w14:textId="77777777" w:rsidR="005C4380" w:rsidRPr="00140E21" w:rsidRDefault="005C4380" w:rsidP="005C4380">
      <w:pPr>
        <w:pStyle w:val="B1"/>
      </w:pPr>
      <w:r w:rsidRPr="00140E21">
        <w:t>1.</w:t>
      </w:r>
      <w:r w:rsidRPr="00140E21">
        <w:tab/>
        <w:t>This step is the same as step 1 in clause 4.3.2.2.1.</w:t>
      </w:r>
    </w:p>
    <w:p w14:paraId="045056DE" w14:textId="77777777" w:rsidR="005C4380" w:rsidRDefault="005C4380" w:rsidP="005C4380">
      <w:pPr>
        <w:pStyle w:val="B1"/>
      </w:pPr>
      <w:r>
        <w:t>2.</w:t>
      </w:r>
      <w:r>
        <w:tab/>
        <w:t>For NR satellite access, the AMF may decide to verify the UE location as described in clause 5.4.11.4 of TS 23.501 [2].</w:t>
      </w:r>
    </w:p>
    <w:p w14:paraId="19213C6C" w14:textId="77777777" w:rsidR="005C4380" w:rsidRPr="00140E21" w:rsidRDefault="005C4380" w:rsidP="005C4380">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B17B06F" w14:textId="77777777" w:rsidR="005C4380" w:rsidRPr="00140E21" w:rsidRDefault="005C4380" w:rsidP="005C438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D86AD0" w14:textId="77777777" w:rsidR="005C4380" w:rsidRPr="00140E21" w:rsidRDefault="005C4380" w:rsidP="005C4380">
      <w:pPr>
        <w:pStyle w:val="B1"/>
      </w:pPr>
      <w:r w:rsidRPr="00140E21">
        <w:t>3a.</w:t>
      </w:r>
      <w:r w:rsidRPr="00140E21">
        <w:tab/>
        <w:t>As in step 3 of clause 4.3.2.2.1 with the addition that:</w:t>
      </w:r>
    </w:p>
    <w:p w14:paraId="77869B41" w14:textId="77777777" w:rsidR="005C4380" w:rsidRPr="00140E21" w:rsidRDefault="005C4380" w:rsidP="005C4380">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1FF09D3" w14:textId="77777777" w:rsidR="005C4380" w:rsidRPr="00140E21" w:rsidRDefault="005C4380" w:rsidP="005C438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02884D9" w14:textId="77777777" w:rsidR="005C4380" w:rsidRDefault="005C4380" w:rsidP="005C4380">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1D7D3E38" w14:textId="77777777" w:rsidR="005C4380" w:rsidRPr="00140E21" w:rsidRDefault="005C4380" w:rsidP="005C438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8C8BC77" w14:textId="77777777" w:rsidR="005C4380" w:rsidRPr="00140E21" w:rsidRDefault="005C4380" w:rsidP="005C4380">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7F2FE10" w14:textId="77777777" w:rsidR="005C4380" w:rsidRDefault="005C4380" w:rsidP="005C438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009AE0A" w14:textId="77777777" w:rsidR="005C4380" w:rsidRPr="00140E21" w:rsidRDefault="005C4380" w:rsidP="005C438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E6683C8" w14:textId="77777777" w:rsidR="005C4380" w:rsidRPr="00140E21" w:rsidRDefault="005C4380" w:rsidP="005C4380">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DDA7ACE" w14:textId="77777777" w:rsidR="005C4380" w:rsidRPr="00140E21" w:rsidRDefault="005C4380" w:rsidP="005C4380">
      <w:pPr>
        <w:pStyle w:val="B1"/>
      </w:pPr>
      <w:r w:rsidRPr="00140E21">
        <w:t>5.</w:t>
      </w:r>
      <w:r w:rsidRPr="00140E21">
        <w:tab/>
        <w:t>The V-SMF initiates an N4 Session Establishment procedure with the selected V-UPF:</w:t>
      </w:r>
    </w:p>
    <w:p w14:paraId="51A600EF" w14:textId="77777777" w:rsidR="005C4380" w:rsidRPr="00140E21" w:rsidRDefault="005C4380" w:rsidP="005C4380">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687EB154" w14:textId="77777777" w:rsidR="005C4380" w:rsidRPr="00140E21" w:rsidRDefault="005C4380" w:rsidP="005C4380">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F65E1EB" w14:textId="0BCCAECA" w:rsidR="005C4380" w:rsidRPr="00140E21" w:rsidRDefault="005C4380" w:rsidP="005C4380">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w:t>
      </w:r>
      <w:ins w:id="3" w:author="Lyu Huazhang - 01-09-b" w:date="2024-01-09T16:24:00Z">
        <w:r>
          <w:t>, [Connection Capabilities]</w:t>
        </w:r>
      </w:ins>
      <w:r>
        <w:t xml:space="preserve">) or Nsmf_PDUSession_Update Request (V-CN-Tunnel-Info, PCO, User location </w:t>
      </w:r>
      <w:r>
        <w:lastRenderedPageBreak/>
        <w:t>information, Access Type, RAT Type, SM PDU DN Request Container, Control Plane CIoT 5GS Optimisation Indication, [Always-on PDU Session Requested], Serving Network, Satellite backhaul category</w:t>
      </w:r>
      <w:ins w:id="4" w:author="Lyu Huazhang - 01-09-b" w:date="2024-01-09T16:24:00Z">
        <w:r>
          <w:t>,</w:t>
        </w:r>
      </w:ins>
      <w:ins w:id="5" w:author="Lyu Huazhang - 01-09-b" w:date="2024-01-09T16:25:00Z">
        <w:r>
          <w:t xml:space="preserve"> [Connection Capabilities]</w:t>
        </w:r>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6298DE9E" w14:textId="77777777" w:rsidR="005C4380" w:rsidRDefault="005C4380" w:rsidP="005C4380">
      <w:pPr>
        <w:pStyle w:val="NO"/>
      </w:pPr>
      <w:r>
        <w:t>NOTE 1:</w:t>
      </w:r>
      <w:r>
        <w:tab/>
        <w:t>The QoS constraints from the VPLMN are provided by the VPLMN to avoid the risk that V-SMF rejects the PDU Session in step 13 when controlling SLA with the HPLMN.</w:t>
      </w:r>
    </w:p>
    <w:p w14:paraId="1DA142F8" w14:textId="77777777" w:rsidR="005C4380" w:rsidRPr="00140E21" w:rsidRDefault="005C4380" w:rsidP="005C438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E92E954" w14:textId="77777777" w:rsidR="005C4380" w:rsidRPr="00140E21" w:rsidRDefault="005C4380" w:rsidP="005C4380">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750E0F0F" w14:textId="77777777" w:rsidR="005C4380" w:rsidRDefault="005C4380" w:rsidP="005C4380">
      <w:pPr>
        <w:pStyle w:val="B1"/>
      </w:pPr>
      <w:r>
        <w:tab/>
        <w:t>If the RAT type was included in the message, then the H-SMF stores the RAT type in SM Context.</w:t>
      </w:r>
    </w:p>
    <w:p w14:paraId="3764A098" w14:textId="77777777" w:rsidR="005C4380" w:rsidRDefault="005C4380" w:rsidP="005C4380">
      <w:pPr>
        <w:pStyle w:val="B1"/>
      </w:pPr>
      <w:r>
        <w:tab/>
        <w:t>ECS Address Configuration Information associated with PLMN ID of visited network is an optional information that may only be provided when HR-SBO is supported for roamers of HPLMN.</w:t>
      </w:r>
    </w:p>
    <w:p w14:paraId="2A71C1A9" w14:textId="77777777" w:rsidR="005C4380" w:rsidRDefault="005C4380" w:rsidP="005C4380">
      <w:pPr>
        <w:pStyle w:val="B1"/>
      </w:pPr>
      <w:r>
        <w:tab/>
        <w:t>If the V-SMF has an association with the H-SMF for the indicated PDU Session ID, the V-SMF invokes Nsmf_PDUSession_Update Request. Otherwise the V-SMF invokes Nsmf_PDUSession_Create Request.</w:t>
      </w:r>
    </w:p>
    <w:p w14:paraId="691F2D16" w14:textId="77777777" w:rsidR="005C4380" w:rsidRDefault="005C4380" w:rsidP="005C4380">
      <w:pPr>
        <w:pStyle w:val="B1"/>
      </w:pPr>
      <w:r>
        <w:tab/>
        <w:t>If the V-SMF receives the HPLMN Alternative S-NSSAI and the HPLMN S-NSSAI from the AMF, the V-SMF sends both the HPLMN Alternative S-NSSAI and the HPLMN S-NSSAI to the H-SMF.</w:t>
      </w:r>
    </w:p>
    <w:p w14:paraId="19310E31" w14:textId="77777777" w:rsidR="005C4380" w:rsidRDefault="005C4380" w:rsidP="005C4380">
      <w:pPr>
        <w:pStyle w:val="B1"/>
        <w:rPr>
          <w:ins w:id="6" w:author="Lyu Huazhang - 01-09-b" w:date="2024-01-09T16:25:00Z"/>
        </w:rPr>
      </w:pPr>
      <w:ins w:id="7" w:author="Lyu Huazhang - 01-09-b" w:date="2024-01-09T16:25:00Z">
        <w:r>
          <w:tab/>
          <w:t>If the V-SMF receives the Connection Capability from UE, the V-SMF provides the Connection Capability from roaming UE to H-SMF.</w:t>
        </w:r>
      </w:ins>
    </w:p>
    <w:p w14:paraId="6C1183C6" w14:textId="77777777" w:rsidR="005C4380" w:rsidRPr="00140E21" w:rsidRDefault="005C4380" w:rsidP="005C4380">
      <w:pPr>
        <w:pStyle w:val="B1"/>
      </w:pPr>
      <w:r w:rsidRPr="00140E21">
        <w:t>7-12b.</w:t>
      </w:r>
      <w:r w:rsidRPr="00140E21">
        <w:tab/>
        <w:t>These steps are the same as steps 4-10 in clause 4.3.2.2.1 with the following differences:</w:t>
      </w:r>
    </w:p>
    <w:p w14:paraId="76F93A83" w14:textId="77777777" w:rsidR="005C4380" w:rsidRPr="00140E21" w:rsidRDefault="005C4380" w:rsidP="005C4380">
      <w:pPr>
        <w:pStyle w:val="B2"/>
      </w:pPr>
      <w:r w:rsidRPr="00140E21">
        <w:t>-</w:t>
      </w:r>
      <w:r w:rsidRPr="00140E21">
        <w:tab/>
        <w:t>These steps are executed in Home PLMN;</w:t>
      </w:r>
    </w:p>
    <w:p w14:paraId="5246AFE5" w14:textId="77777777" w:rsidR="005C4380" w:rsidRPr="00140E21" w:rsidRDefault="005C4380" w:rsidP="005C4380">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CD6CB37" w14:textId="77777777" w:rsidR="005C4380" w:rsidRDefault="005C4380" w:rsidP="005C4380">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73EF3D1" w14:textId="77777777" w:rsidR="005C4380" w:rsidRPr="00140E21" w:rsidRDefault="005C4380" w:rsidP="005C4380">
      <w:pPr>
        <w:pStyle w:val="B2"/>
      </w:pPr>
      <w:r w:rsidRPr="00140E21">
        <w:t>-</w:t>
      </w:r>
      <w:r w:rsidRPr="00140E21">
        <w:tab/>
        <w:t>Step 5 of clause 4.3.2.2.1 is not executed.</w:t>
      </w:r>
    </w:p>
    <w:p w14:paraId="251C7610" w14:textId="77777777" w:rsidR="005C4380" w:rsidRDefault="005C4380" w:rsidP="005C4380">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FEA152F" w14:textId="77777777" w:rsidR="005C4380" w:rsidRPr="00140E21" w:rsidRDefault="005C4380" w:rsidP="005C438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23B8FF4" w14:textId="77777777" w:rsidR="005C4380" w:rsidRPr="00140E21" w:rsidRDefault="005C4380" w:rsidP="005C4380">
      <w:pPr>
        <w:pStyle w:val="B1"/>
      </w:pPr>
      <w:r w:rsidRPr="00140E21">
        <w:t>12c.</w:t>
      </w:r>
      <w:r w:rsidRPr="00140E21">
        <w:tab/>
        <w:t>This step is the same as step 16c in clause 4.3.2.2.1 with the following difference:</w:t>
      </w:r>
    </w:p>
    <w:p w14:paraId="220E625A" w14:textId="77777777" w:rsidR="005C4380" w:rsidRPr="00140E21" w:rsidRDefault="005C4380" w:rsidP="005C4380">
      <w:pPr>
        <w:pStyle w:val="B2"/>
      </w:pPr>
      <w:r w:rsidRPr="00140E21">
        <w:t>-</w:t>
      </w:r>
      <w:r w:rsidRPr="00140E21">
        <w:tab/>
        <w:t>The H-SMF registers for the PDU Session with the UDM using Nudm_UECM_Registration (SUPI, DNN, S-NSSAI with the value defined by the HPLMN, PDU Session ID).</w:t>
      </w:r>
    </w:p>
    <w:p w14:paraId="1CDFE0F4" w14:textId="77777777" w:rsidR="005C4380" w:rsidRPr="00140E21" w:rsidRDefault="005C4380" w:rsidP="005C4380">
      <w:pPr>
        <w:pStyle w:val="B1"/>
      </w:pPr>
      <w:r w:rsidRPr="00140E21">
        <w:lastRenderedPageBreak/>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53C5A457" w14:textId="77777777" w:rsidR="005C4380" w:rsidRPr="00140E21" w:rsidRDefault="005C4380" w:rsidP="005C438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603E842E" w14:textId="77777777" w:rsidR="005C4380" w:rsidRPr="00140E21" w:rsidRDefault="005C4380" w:rsidP="005C438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61CC19" w14:textId="77777777" w:rsidR="005C4380" w:rsidRPr="00140E21" w:rsidRDefault="005C4380" w:rsidP="005C4380">
      <w:pPr>
        <w:pStyle w:val="B1"/>
      </w:pPr>
      <w:r w:rsidRPr="00140E21">
        <w:tab/>
        <w:t>The H-CN Tunnel Info contains the tunnel information for uplink traffic towards H-UPF.</w:t>
      </w:r>
    </w:p>
    <w:p w14:paraId="17DFD0CC" w14:textId="77777777" w:rsidR="005C4380" w:rsidRPr="00140E21" w:rsidRDefault="005C4380" w:rsidP="005C4380">
      <w:pPr>
        <w:pStyle w:val="B1"/>
      </w:pPr>
      <w:r w:rsidRPr="00140E21">
        <w:tab/>
        <w:t>Multiple QoS Rules and QoS Flow level QoS parameters for the QoS Flow(s) associated with the QoS rule(s) may be included in the Nsmf_PDUSession_Create Response.</w:t>
      </w:r>
    </w:p>
    <w:p w14:paraId="0059E34D" w14:textId="77777777" w:rsidR="005C4380" w:rsidRDefault="005C4380" w:rsidP="005C438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371B580" w14:textId="77777777" w:rsidR="005C4380" w:rsidRDefault="005C4380" w:rsidP="005C4380">
      <w:pPr>
        <w:pStyle w:val="NO"/>
      </w:pPr>
      <w:r>
        <w:t>NOTE 2:</w:t>
      </w:r>
      <w:r>
        <w:tab/>
        <w:t>QoS enforcement in V-UPF is not expected on the QoS parameters received from H-SMF.</w:t>
      </w:r>
    </w:p>
    <w:p w14:paraId="0C4CAFA5" w14:textId="77777777" w:rsidR="005C4380" w:rsidRPr="00140E21" w:rsidRDefault="005C4380" w:rsidP="005C4380">
      <w:pPr>
        <w:pStyle w:val="B1"/>
      </w:pPr>
      <w:r w:rsidRPr="00140E21">
        <w:tab/>
        <w:t>If Control Plane CIoT 5GS Optimisation is enabled for the PDU Session, certain information, e.g. H-CN tunnel info, is not provided in the response to V-SMF.</w:t>
      </w:r>
    </w:p>
    <w:p w14:paraId="74FAFB00" w14:textId="77777777" w:rsidR="005C4380" w:rsidRDefault="005C4380" w:rsidP="005C4380">
      <w:pPr>
        <w:pStyle w:val="B1"/>
      </w:pPr>
      <w:r>
        <w:tab/>
        <w:t>V-SMF stores the indication of Small Data Rate Control applicability on this PDU Session, if it is received in Nsmf_PDUSession_Create Response.</w:t>
      </w:r>
    </w:p>
    <w:p w14:paraId="5B7C2BE3" w14:textId="77777777" w:rsidR="005C4380" w:rsidRDefault="005C4380" w:rsidP="005C4380">
      <w:pPr>
        <w:pStyle w:val="B1"/>
      </w:pPr>
      <w:r>
        <w:t>13a-13b.</w:t>
      </w:r>
      <w:r>
        <w:tab/>
        <w:t>The V-SMF initiates an N4 Session Modification procedure with the V-UPF. The V-SMF may provide N4 rules to the V-UPF for this PDU Session, including rules to forward UL traffic to the H-UPF.</w:t>
      </w:r>
    </w:p>
    <w:p w14:paraId="45AC7D4E" w14:textId="77777777" w:rsidR="005C4380" w:rsidRPr="00140E21" w:rsidRDefault="005C4380" w:rsidP="005C4380">
      <w:pPr>
        <w:pStyle w:val="B1"/>
      </w:pPr>
      <w:r w:rsidRPr="00140E21">
        <w:t>14-18.</w:t>
      </w:r>
      <w:r w:rsidRPr="00140E21">
        <w:tab/>
        <w:t>These steps are the same as steps 11-15 in clause 4.3.2.2.1 with the following differences:</w:t>
      </w:r>
    </w:p>
    <w:p w14:paraId="054FEB03" w14:textId="77777777" w:rsidR="005C4380" w:rsidRPr="00140E21" w:rsidRDefault="005C4380" w:rsidP="005C4380">
      <w:pPr>
        <w:pStyle w:val="B2"/>
      </w:pPr>
      <w:r w:rsidRPr="00140E21">
        <w:t>-</w:t>
      </w:r>
      <w:r w:rsidRPr="00140E21">
        <w:tab/>
        <w:t>These steps are executed in Visited PLMN;</w:t>
      </w:r>
    </w:p>
    <w:p w14:paraId="65F7851D" w14:textId="77777777" w:rsidR="005C4380" w:rsidRPr="00140E21" w:rsidRDefault="005C4380" w:rsidP="005C4380">
      <w:pPr>
        <w:pStyle w:val="B2"/>
      </w:pPr>
      <w:r w:rsidRPr="00140E21">
        <w:t>-</w:t>
      </w:r>
      <w:r w:rsidRPr="00140E21">
        <w:tab/>
        <w:t>The V-SMF stores an association of the PDU Session and H-SMF ID for this PDU Session for this UE</w:t>
      </w:r>
      <w:r w:rsidRPr="00140E21">
        <w:rPr>
          <w:lang w:eastAsia="zh-CN"/>
        </w:rPr>
        <w:t>;</w:t>
      </w:r>
    </w:p>
    <w:p w14:paraId="63BA9E1F" w14:textId="77777777" w:rsidR="005C4380" w:rsidRPr="00140E21" w:rsidRDefault="005C4380" w:rsidP="005C438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950FD62" w14:textId="77777777" w:rsidR="005C4380" w:rsidRDefault="005C4380" w:rsidP="005C438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3153E38" w14:textId="77777777" w:rsidR="005C4380" w:rsidRDefault="005C4380" w:rsidP="005C4380">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100A4DC" w14:textId="77777777" w:rsidR="005C4380" w:rsidRDefault="005C4380" w:rsidP="005C4380">
      <w:pPr>
        <w:pStyle w:val="NO"/>
      </w:pPr>
      <w:r>
        <w:t>NOTE 3:</w:t>
      </w:r>
      <w:r>
        <w:tab/>
        <w:t>The selected alternative H-SMF ID can be provided to AMF earlier, e.g. in step 8 if PDU Session Authentication/Authorization is performed.</w:t>
      </w:r>
    </w:p>
    <w:p w14:paraId="70C186CE" w14:textId="77777777" w:rsidR="005C4380" w:rsidRPr="00140E21" w:rsidRDefault="005C4380" w:rsidP="005C4380">
      <w:pPr>
        <w:pStyle w:val="B2"/>
      </w:pPr>
      <w:r w:rsidRPr="00140E21">
        <w:t>-</w:t>
      </w:r>
      <w:r w:rsidRPr="00140E21">
        <w:tab/>
        <w:t>If Control Plane CIoT 5GS Optimisation is enabled for the PDU Session, steps 19</w:t>
      </w:r>
      <w:r>
        <w:t>, 20</w:t>
      </w:r>
      <w:r w:rsidRPr="00140E21">
        <w:t xml:space="preserve"> and 23 below are omitted.</w:t>
      </w:r>
    </w:p>
    <w:p w14:paraId="4B5D797B" w14:textId="77777777" w:rsidR="005C4380" w:rsidRPr="00140E21" w:rsidRDefault="005C4380" w:rsidP="005C4380">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5C0A4C35" w14:textId="77777777" w:rsidR="005C4380" w:rsidRPr="00140E21" w:rsidRDefault="005C4380" w:rsidP="005C4380">
      <w:pPr>
        <w:pStyle w:val="B1"/>
      </w:pPr>
      <w:r w:rsidRPr="00140E21">
        <w:t>19b.</w:t>
      </w:r>
      <w:r w:rsidRPr="00140E21">
        <w:tab/>
        <w:t>The V-UPF provides a N4 Session Modification Response to the V-SMF.</w:t>
      </w:r>
    </w:p>
    <w:p w14:paraId="121A7602" w14:textId="77777777" w:rsidR="005C4380" w:rsidRPr="00140E21" w:rsidRDefault="005C4380" w:rsidP="005C4380">
      <w:pPr>
        <w:pStyle w:val="B1"/>
      </w:pPr>
      <w:r w:rsidRPr="00140E21">
        <w:tab/>
        <w:t>After this step, the V-UPF delivers any down-link packets to the UE that may have been buffered for this PDU Session.</w:t>
      </w:r>
    </w:p>
    <w:p w14:paraId="1C2DDBA8" w14:textId="77777777" w:rsidR="005C4380" w:rsidRPr="00140E21" w:rsidRDefault="005C4380" w:rsidP="005C4380">
      <w:pPr>
        <w:pStyle w:val="B1"/>
      </w:pPr>
      <w:r w:rsidRPr="00140E21">
        <w:t>20.</w:t>
      </w:r>
      <w:r w:rsidRPr="00140E21">
        <w:tab/>
        <w:t xml:space="preserve">This step </w:t>
      </w:r>
      <w:r>
        <w:t>is the same as step 17 in clause 4.3.2.2.1 with the following differences:</w:t>
      </w:r>
    </w:p>
    <w:p w14:paraId="265086F6" w14:textId="77777777" w:rsidR="005C4380" w:rsidRPr="00140E21" w:rsidRDefault="005C4380" w:rsidP="005C4380">
      <w:pPr>
        <w:pStyle w:val="B2"/>
      </w:pPr>
      <w:r w:rsidRPr="00140E21">
        <w:t>-</w:t>
      </w:r>
      <w:r w:rsidRPr="00140E21">
        <w:tab/>
        <w:t>The SMF is a V-SMF. The H-SMF and V-SMF subscribe to UE reachability event from AMF.</w:t>
      </w:r>
    </w:p>
    <w:p w14:paraId="7A56576B" w14:textId="77777777" w:rsidR="005C4380" w:rsidRDefault="005C4380" w:rsidP="005C438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D648BB8" w14:textId="77777777" w:rsidR="005C4380" w:rsidRDefault="005C4380" w:rsidP="005C4380">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755108C1" w14:textId="77777777" w:rsidR="005C4380" w:rsidRDefault="005C4380" w:rsidP="005C4380">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40C9B811" w14:textId="77777777" w:rsidR="005C4380" w:rsidRDefault="005C4380" w:rsidP="005C4380">
      <w:pPr>
        <w:pStyle w:val="B1"/>
      </w:pPr>
      <w:r>
        <w:t>24.</w:t>
      </w:r>
      <w:r>
        <w:tab/>
        <w:t>This step is the same as step 20 in clause 4.3.2.2.1 with the following differences:</w:t>
      </w:r>
    </w:p>
    <w:p w14:paraId="15A74A02" w14:textId="77777777" w:rsidR="005C4380" w:rsidRPr="00140E21" w:rsidRDefault="005C4380" w:rsidP="005C4380">
      <w:pPr>
        <w:pStyle w:val="B2"/>
      </w:pPr>
      <w:r w:rsidRPr="00140E21">
        <w:t>-</w:t>
      </w:r>
      <w:r w:rsidRPr="00140E21">
        <w:tab/>
        <w:t>this step is executed in the Home PLMN;</w:t>
      </w:r>
    </w:p>
    <w:p w14:paraId="4DCEDC6F" w14:textId="77777777" w:rsidR="005C4380" w:rsidRPr="00140E21" w:rsidRDefault="005C4380" w:rsidP="005C4380">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3EB6086" w14:textId="77777777" w:rsidR="005C4380" w:rsidRPr="00140E21" w:rsidRDefault="005C4380" w:rsidP="005C4380">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F845694" w14:textId="12FA72CB" w:rsidR="005C4380" w:rsidRDefault="005C4380">
      <w:pPr>
        <w:rPr>
          <w:noProof/>
        </w:rPr>
      </w:pPr>
    </w:p>
    <w:p w14:paraId="6BAB5871" w14:textId="7C6789B4"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2D128614" w14:textId="2B1AA917" w:rsidR="005C4380" w:rsidRDefault="005C4380">
      <w:pPr>
        <w:rPr>
          <w:noProof/>
        </w:rPr>
      </w:pPr>
    </w:p>
    <w:p w14:paraId="4A924408" w14:textId="77777777" w:rsidR="005C4380" w:rsidRPr="00140E21" w:rsidRDefault="005C4380" w:rsidP="005C4380">
      <w:pPr>
        <w:pStyle w:val="50"/>
        <w:rPr>
          <w:lang w:eastAsia="zh-CN"/>
        </w:rPr>
      </w:pPr>
      <w:bookmarkStart w:id="8" w:name="_Toc153802669"/>
      <w:r w:rsidRPr="00140E21">
        <w:rPr>
          <w:lang w:eastAsia="zh-CN"/>
        </w:rPr>
        <w:t>5.2.8.2.2</w:t>
      </w:r>
      <w:r w:rsidRPr="00140E21">
        <w:rPr>
          <w:lang w:eastAsia="zh-CN"/>
        </w:rPr>
        <w:tab/>
        <w:t>Nsmf_PDUSession_Create service operation</w:t>
      </w:r>
      <w:bookmarkEnd w:id="8"/>
    </w:p>
    <w:p w14:paraId="6848BD5F" w14:textId="77777777" w:rsidR="005C4380" w:rsidRPr="00140E21" w:rsidRDefault="005C4380" w:rsidP="005C4380">
      <w:r w:rsidRPr="00140E21">
        <w:rPr>
          <w:b/>
        </w:rPr>
        <w:t>Service operation name:</w:t>
      </w:r>
      <w:r w:rsidRPr="00140E21">
        <w:t xml:space="preserve"> Nsmf_PDUSession_Create.</w:t>
      </w:r>
    </w:p>
    <w:p w14:paraId="4995D6E1" w14:textId="77777777" w:rsidR="005C4380" w:rsidRPr="00140E21" w:rsidRDefault="005C4380" w:rsidP="005C438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6148C3" w14:textId="77777777" w:rsidR="005C4380" w:rsidRPr="00140E21" w:rsidRDefault="005C4380" w:rsidP="005C438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311E34" w14:textId="7E918D0A" w:rsidR="005C4380" w:rsidRPr="00140E21" w:rsidRDefault="005C4380" w:rsidP="005C438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w:t>
      </w:r>
      <w:r>
        <w:lastRenderedPageBreak/>
        <w:t>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bookmarkStart w:id="9" w:name="_GoBack"/>
      <w:ins w:id="10" w:author="Lyu Huazhang - 08-07-a" w:date="2023-08-07T11:10:00Z">
        <w:r>
          <w:t>, [Connection Capabilities]</w:t>
        </w:r>
      </w:ins>
      <w:bookmarkEnd w:id="9"/>
      <w:r>
        <w:t>.</w:t>
      </w:r>
    </w:p>
    <w:p w14:paraId="3E60A807" w14:textId="77777777" w:rsidR="005C4380" w:rsidRPr="00140E21" w:rsidRDefault="005C4380" w:rsidP="005C438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D1AE731" w14:textId="77777777" w:rsidR="005C4380" w:rsidRPr="00140E21" w:rsidRDefault="005C4380" w:rsidP="005C438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C2403B1" w14:textId="77777777" w:rsidR="005C4380" w:rsidRPr="00140E21" w:rsidRDefault="005C4380" w:rsidP="005C4380">
      <w:r w:rsidRPr="00140E21">
        <w:t>The V-SMF SM Context ID in the Input provides addressing information allocated by the V-SMF (to be used for service operations towards the V-SMF for this PDU Session).</w:t>
      </w:r>
    </w:p>
    <w:p w14:paraId="7CAE5C50" w14:textId="77777777" w:rsidR="005C4380" w:rsidRDefault="005C4380" w:rsidP="005C4380">
      <w:r>
        <w:t>The I-SMF SM Context ID in the Input provides addressing information allocated by the I-SMF (to be used for service operations towards the I-SMF for this PDU Session).</w:t>
      </w:r>
    </w:p>
    <w:p w14:paraId="4818600C" w14:textId="77777777" w:rsidR="005C4380" w:rsidRPr="00140E21" w:rsidRDefault="005C4380" w:rsidP="005C4380">
      <w:r w:rsidRPr="00140E21">
        <w:t>See clause 4.3.2.2.2</w:t>
      </w:r>
      <w:r>
        <w:t xml:space="preserve"> clause</w:t>
      </w:r>
      <w:r w:rsidRPr="00140E21">
        <w:t> 4.11.1.2.2</w:t>
      </w:r>
      <w:r>
        <w:t xml:space="preserve"> clause</w:t>
      </w:r>
      <w:r w:rsidRPr="00140E21">
        <w:t> 4.11.1.3.3 and clause 4.24 for details on the usage of this service operation.</w:t>
      </w:r>
    </w:p>
    <w:p w14:paraId="6A299748" w14:textId="77777777" w:rsidR="005C4380" w:rsidRPr="00140E21" w:rsidRDefault="005C4380" w:rsidP="005C4380">
      <w:r>
        <w:t>See clauses 4.22.2.2 and 4.22.3 for detailed usage of this service operation for ATSSS.</w:t>
      </w:r>
    </w:p>
    <w:p w14:paraId="589D86B6" w14:textId="77777777" w:rsidR="005C4380" w:rsidRPr="00140E21" w:rsidRDefault="005C4380" w:rsidP="005C4380">
      <w:r>
        <w:t>See clause 6.7 of TS 23.548 [74] for HR-SBO request indication, HR-SBO authorization result, VPLMN EASDF address, VPLMN Specific Offloading Information for HR-SBO, HPLMN DNS Server address, HPLMN address information.</w:t>
      </w:r>
    </w:p>
    <w:p w14:paraId="38D5A402" w14:textId="7701B398" w:rsidR="005C4380" w:rsidRPr="005C4380"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2CD37923"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7B19CA2" w14:textId="62E9C9C8" w:rsidR="00A95525" w:rsidRDefault="00A95525">
      <w:pPr>
        <w:rPr>
          <w:noProof/>
        </w:rPr>
      </w:pPr>
    </w:p>
    <w:p w14:paraId="28F471C4" w14:textId="77777777" w:rsidR="005C4380" w:rsidRPr="00140E21" w:rsidRDefault="005C4380" w:rsidP="005C4380">
      <w:pPr>
        <w:pStyle w:val="50"/>
        <w:rPr>
          <w:lang w:eastAsia="zh-CN"/>
        </w:rPr>
      </w:pPr>
      <w:bookmarkStart w:id="11" w:name="_Toc153802670"/>
      <w:r w:rsidRPr="00140E21">
        <w:rPr>
          <w:lang w:eastAsia="zh-CN"/>
        </w:rPr>
        <w:t>5.2.8.2.3</w:t>
      </w:r>
      <w:r w:rsidRPr="00140E21">
        <w:rPr>
          <w:lang w:eastAsia="zh-CN"/>
        </w:rPr>
        <w:tab/>
        <w:t>Nsmf_PDUSession_Update service operation</w:t>
      </w:r>
      <w:bookmarkEnd w:id="11"/>
    </w:p>
    <w:p w14:paraId="44BD296B" w14:textId="77777777" w:rsidR="005C4380" w:rsidRPr="00140E21" w:rsidRDefault="005C4380" w:rsidP="005C4380">
      <w:r w:rsidRPr="00140E21">
        <w:rPr>
          <w:b/>
        </w:rPr>
        <w:t>Service operation name:</w:t>
      </w:r>
      <w:r w:rsidRPr="00140E21">
        <w:t xml:space="preserve"> Nsmf_PDUSession_Update.</w:t>
      </w:r>
    </w:p>
    <w:p w14:paraId="27EAD712" w14:textId="77777777" w:rsidR="005C4380" w:rsidRPr="00140E21" w:rsidRDefault="005C4380" w:rsidP="005C4380">
      <w:pPr>
        <w:rPr>
          <w:lang w:eastAsia="zh-CN"/>
        </w:rPr>
      </w:pPr>
      <w:r w:rsidRPr="00140E21">
        <w:rPr>
          <w:b/>
        </w:rPr>
        <w:t xml:space="preserve">Description: </w:t>
      </w:r>
      <w:r w:rsidRPr="00140E21">
        <w:rPr>
          <w:lang w:eastAsia="zh-CN"/>
        </w:rPr>
        <w:t>Update the established PDU Session.</w:t>
      </w:r>
    </w:p>
    <w:p w14:paraId="7749A846" w14:textId="77777777" w:rsidR="005C4380" w:rsidRPr="00140E21" w:rsidRDefault="005C4380" w:rsidP="005C438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FC9845B" w14:textId="77777777" w:rsidR="005C4380" w:rsidRDefault="005C4380" w:rsidP="005C438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E78BDF" w14:textId="77777777" w:rsidR="005C4380" w:rsidRPr="00140E21" w:rsidRDefault="005C4380" w:rsidP="005C4380">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5G-AN resources in e.g. handover from 5GC-N3IWF to EPS and from 5GS to EPC/ePDG, wherein the UE is not notified.</w:t>
      </w:r>
    </w:p>
    <w:p w14:paraId="5DEDCAAB" w14:textId="77777777" w:rsidR="005C4380" w:rsidRDefault="005C4380" w:rsidP="005C438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0684E81A" w14:textId="77777777" w:rsidR="005C4380" w:rsidRPr="00140E21" w:rsidRDefault="005C4380" w:rsidP="005C438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3C8E917" w14:textId="77777777" w:rsidR="005C4380" w:rsidRPr="00140E21" w:rsidRDefault="005C4380" w:rsidP="005C4380">
      <w:r w:rsidRPr="00140E21">
        <w:rPr>
          <w:b/>
        </w:rPr>
        <w:t>Input, Required:</w:t>
      </w:r>
      <w:r w:rsidRPr="00140E21">
        <w:t xml:space="preserve"> </w:t>
      </w:r>
      <w:r w:rsidRPr="00140E21">
        <w:rPr>
          <w:lang w:eastAsia="zh-CN"/>
        </w:rPr>
        <w:t>SM Context ID</w:t>
      </w:r>
      <w:r w:rsidRPr="00140E21">
        <w:t>.</w:t>
      </w:r>
    </w:p>
    <w:p w14:paraId="3DA2E14F" w14:textId="77777777" w:rsidR="005C4380" w:rsidRPr="00140E21" w:rsidRDefault="005C4380" w:rsidP="005C438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p>
    <w:p w14:paraId="2CAA7841" w14:textId="77777777" w:rsidR="005C4380" w:rsidRPr="00140E21" w:rsidRDefault="005C4380" w:rsidP="005C4380">
      <w:pPr>
        <w:rPr>
          <w:lang w:eastAsia="zh-CN"/>
        </w:rPr>
      </w:pPr>
      <w:r w:rsidRPr="00140E21">
        <w:rPr>
          <w:b/>
        </w:rPr>
        <w:t xml:space="preserve">Output, Required: </w:t>
      </w:r>
      <w:r w:rsidRPr="00140E21">
        <w:t>Result indication, &lt;ARP, Cause&gt; pair</w:t>
      </w:r>
      <w:r w:rsidRPr="00140E21">
        <w:rPr>
          <w:i/>
        </w:rPr>
        <w:t>.</w:t>
      </w:r>
    </w:p>
    <w:p w14:paraId="22D42650" w14:textId="0AB1075A" w:rsidR="005C4380" w:rsidRPr="00140E21" w:rsidRDefault="005C4380" w:rsidP="005C438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ins w:id="12" w:author="Lyu Huazhang - 08-07-a" w:date="2023-08-07T11:10:00Z">
        <w:r>
          <w:t>, [Connection Capabilities]</w:t>
        </w:r>
      </w:ins>
      <w:r w:rsidRPr="00140E21">
        <w:rPr>
          <w:i/>
        </w:rPr>
        <w:t>.</w:t>
      </w:r>
    </w:p>
    <w:p w14:paraId="3FCE9697" w14:textId="77777777" w:rsidR="005C4380" w:rsidRPr="00140E21" w:rsidRDefault="005C4380" w:rsidP="005C4380">
      <w:r w:rsidRPr="00140E21">
        <w:t>The H-SMF SM Context ID in the Input provides addressing information allocated by the H-SMF (to be used for service operations towards the H-SMF for this PDU Session).</w:t>
      </w:r>
    </w:p>
    <w:p w14:paraId="7373FC4A" w14:textId="77777777" w:rsidR="005C4380" w:rsidRDefault="005C4380" w:rsidP="005C4380">
      <w:r>
        <w:t>The SMF SM Context ID in the Input provides addressing information allocated by the SMF (to be used for service operations towards the SMF for this PDU Session).</w:t>
      </w:r>
    </w:p>
    <w:p w14:paraId="43A29021" w14:textId="77777777" w:rsidR="005C4380" w:rsidRPr="001D471F" w:rsidRDefault="005C4380" w:rsidP="005C4380">
      <w:r w:rsidRPr="00B33908">
        <w:t>See clause 4.3.3.3 for an example usage of this service operation.</w:t>
      </w:r>
    </w:p>
    <w:p w14:paraId="4E801588" w14:textId="77777777" w:rsidR="005C4380" w:rsidRPr="001D471F" w:rsidRDefault="005C4380" w:rsidP="005C4380">
      <w:r w:rsidRPr="001D471F">
        <w:t>See clauses 4.22.6.3</w:t>
      </w:r>
      <w:r>
        <w:t>, 4.22.7, 4.22.8.3 and 4.22.10.3</w:t>
      </w:r>
      <w:r w:rsidRPr="001D471F">
        <w:t xml:space="preserve"> for detailed usage of this service operation for ATSSS.</w:t>
      </w:r>
    </w:p>
    <w:p w14:paraId="22C6F08E" w14:textId="77777777" w:rsidR="005C4380" w:rsidRPr="001D471F" w:rsidRDefault="005C4380" w:rsidP="005C4380">
      <w:r>
        <w:t>See clause 6.7.3 of TS 23.548 [74] for detailed usage of this service for EAS re-discovery.</w:t>
      </w:r>
    </w:p>
    <w:p w14:paraId="3DEED9BE" w14:textId="0F2430EF" w:rsidR="005C4380" w:rsidRPr="005C4380"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43FC" w14:textId="77777777" w:rsidR="006E24BC" w:rsidRDefault="006E24BC">
      <w:r>
        <w:separator/>
      </w:r>
    </w:p>
  </w:endnote>
  <w:endnote w:type="continuationSeparator" w:id="0">
    <w:p w14:paraId="20B816C3" w14:textId="77777777" w:rsidR="006E24BC" w:rsidRDefault="006E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1AE82" w14:textId="77777777" w:rsidR="006E24BC" w:rsidRDefault="006E24BC">
      <w:r>
        <w:separator/>
      </w:r>
    </w:p>
  </w:footnote>
  <w:footnote w:type="continuationSeparator" w:id="0">
    <w:p w14:paraId="0747EFA5" w14:textId="77777777" w:rsidR="006E24BC" w:rsidRDefault="006E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9-b">
    <w15:presenceInfo w15:providerId="None" w15:userId="Lyu Huazhang - 01-09-b"/>
  </w15:person>
  <w15:person w15:author="Lyu Huazhang - 08-07-a">
    <w15:presenceInfo w15:providerId="None" w15:userId="Lyu Huazhang - 08-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64B9D"/>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4380"/>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4BC"/>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A8A2C02-DC1C-4E45-BE14-0B1CBBFD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9</Pages>
  <Words>4416</Words>
  <Characters>25176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113</cp:revision>
  <cp:lastPrinted>1900-01-01T05:00:00Z</cp:lastPrinted>
  <dcterms:created xsi:type="dcterms:W3CDTF">2022-10-31T08:28:00Z</dcterms:created>
  <dcterms:modified xsi:type="dcterms:W3CDTF">2024-01-12T06:52:00Z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